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574FB84C"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60</w:t>
      </w:r>
      <w:r w:rsidRPr="000F1799">
        <w:rPr>
          <w:b/>
          <w:i/>
          <w:sz w:val="24"/>
          <w:lang w:val="en-CA"/>
        </w:rPr>
        <w:t xml:space="preserve"> </w:t>
      </w:r>
      <w:r w:rsidRPr="000F1799">
        <w:rPr>
          <w:b/>
          <w:i/>
          <w:sz w:val="28"/>
          <w:lang w:val="en-CA"/>
        </w:rPr>
        <w:tab/>
        <w:t>S5-2</w:t>
      </w:r>
      <w:r>
        <w:rPr>
          <w:b/>
          <w:i/>
          <w:sz w:val="28"/>
          <w:lang w:val="en-CA"/>
        </w:rPr>
        <w:t>5</w:t>
      </w:r>
      <w:r w:rsidR="0051678A">
        <w:rPr>
          <w:b/>
          <w:i/>
          <w:sz w:val="28"/>
          <w:lang w:val="en-CA"/>
        </w:rPr>
        <w:t>2085</w:t>
      </w:r>
    </w:p>
    <w:p w14:paraId="7894BD87" w14:textId="77777777" w:rsidR="00CA5FBD" w:rsidRPr="00E153FF" w:rsidRDefault="00CA5FBD" w:rsidP="00CA5FBD">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D781FD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A26BAF">
              <w:rPr>
                <w:rFonts w:eastAsia="SimSun"/>
                <w:b/>
                <w:sz w:val="28"/>
                <w:lang w:val="en-CA" w:eastAsia="zh-CN"/>
              </w:rPr>
              <w:t>8</w:t>
            </w:r>
            <w:r w:rsidR="004367C2" w:rsidRPr="00D12109">
              <w:rPr>
                <w:rFonts w:eastAsia="SimSun"/>
                <w:b/>
                <w:sz w:val="28"/>
                <w:lang w:val="en-CA" w:eastAsia="zh-CN"/>
              </w:rPr>
              <w:t>.</w:t>
            </w:r>
            <w:r w:rsidR="00A26BAF">
              <w:rPr>
                <w:rFonts w:eastAsia="SimSun"/>
                <w:b/>
                <w:sz w:val="28"/>
                <w:lang w:val="en-CA" w:eastAsia="zh-CN"/>
              </w:rPr>
              <w:t>560</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0B40B0B2"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5D613A">
              <w:rPr>
                <w:rFonts w:eastAsiaTheme="minorEastAsia"/>
                <w:b/>
                <w:sz w:val="28"/>
                <w:lang w:val="en-CA" w:eastAsia="zh-CN"/>
              </w:rPr>
              <w:t>002</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3EED917B" w:rsidR="00A30704" w:rsidRPr="00D12109" w:rsidRDefault="0051678A">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56ECB98"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A26BAF">
              <w:rPr>
                <w:rFonts w:eastAsia="SimSun"/>
                <w:b/>
                <w:sz w:val="28"/>
                <w:lang w:val="en-CA" w:eastAsia="zh-CN"/>
              </w:rPr>
              <w:t>1</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26854F5A" w:rsidR="00A30704" w:rsidRPr="00D12109" w:rsidRDefault="00A30704">
            <w:pPr>
              <w:pStyle w:val="CRCoverPage"/>
              <w:spacing w:after="0"/>
              <w:jc w:val="center"/>
              <w:rPr>
                <w:rFonts w:eastAsiaTheme="minorEastAsia"/>
                <w:b/>
                <w:caps/>
                <w:lang w:val="en-CA" w:eastAsia="zh-CN"/>
              </w:rPr>
            </w:pP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215B2240"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33318">
              <w:rPr>
                <w:lang w:val="en-CA"/>
              </w:rPr>
              <w:t>2</w:t>
            </w:r>
            <w:r w:rsidR="00A26BAF">
              <w:rPr>
                <w:lang w:val="en-CA"/>
              </w:rPr>
              <w:t>8</w:t>
            </w:r>
            <w:r w:rsidRPr="00D12109">
              <w:rPr>
                <w:lang w:val="en-CA"/>
              </w:rPr>
              <w:t>.</w:t>
            </w:r>
            <w:r w:rsidR="00A26BAF">
              <w:rPr>
                <w:lang w:val="en-CA"/>
              </w:rPr>
              <w:t>560</w:t>
            </w:r>
            <w:bookmarkEnd w:id="1"/>
            <w:r w:rsidR="000F06B0">
              <w:rPr>
                <w:lang w:val="en-CA"/>
              </w:rPr>
              <w:t xml:space="preserve"> Corrections on </w:t>
            </w:r>
            <w:proofErr w:type="spellStart"/>
            <w:r w:rsidR="00215DAD" w:rsidRPr="00215DAD">
              <w:rPr>
                <w:lang w:val="en-CA"/>
              </w:rPr>
              <w:t>networkInterfaceTypeList</w:t>
            </w:r>
            <w:proofErr w:type="spellEnd"/>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6678151D" w:rsidR="00A30704" w:rsidRPr="00D12109" w:rsidRDefault="0094394A">
            <w:pPr>
              <w:pStyle w:val="CRCoverPage"/>
              <w:spacing w:after="0"/>
              <w:ind w:left="100"/>
              <w:rPr>
                <w:lang w:val="en-CA"/>
              </w:rPr>
            </w:pPr>
            <w:r w:rsidRPr="00D12109">
              <w:rPr>
                <w:lang w:val="en-CA" w:eastAsia="zh-CN"/>
              </w:rPr>
              <w:t>Ericsson</w:t>
            </w:r>
            <w:r w:rsidR="00956CDE" w:rsidRPr="00956CDE">
              <w:rPr>
                <w:lang w:val="en-CA" w:eastAsia="zh-CN"/>
              </w:rPr>
              <w:t xml:space="preserve">, </w:t>
            </w:r>
            <w:r w:rsidR="005336BF" w:rsidRPr="005336BF">
              <w:rPr>
                <w:bCs/>
                <w:lang w:val="en-US"/>
              </w:rPr>
              <w:t>Vodafone</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7A6B401D" w:rsidR="00A30704" w:rsidRPr="00D12109" w:rsidRDefault="00BF416C">
            <w:pPr>
              <w:pStyle w:val="CRCoverPage"/>
              <w:spacing w:after="0"/>
              <w:ind w:left="100"/>
              <w:rPr>
                <w:rFonts w:eastAsia="SimSun"/>
                <w:lang w:val="en-CA" w:eastAsia="zh-CN"/>
              </w:rPr>
            </w:pPr>
            <w:r>
              <w:rPr>
                <w:lang w:val="en-CA"/>
              </w:rPr>
              <w:t>TEI19</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90FAE4F" w:rsidR="00A30704" w:rsidRPr="00D12109" w:rsidRDefault="00393577">
            <w:pPr>
              <w:pStyle w:val="CRCoverPage"/>
              <w:spacing w:after="0"/>
              <w:ind w:left="100"/>
              <w:rPr>
                <w:rFonts w:eastAsia="SimSun"/>
                <w:lang w:val="en-CA" w:eastAsia="zh-CN"/>
              </w:rPr>
            </w:pPr>
            <w:r w:rsidRPr="00393577">
              <w:rPr>
                <w:lang w:val="en-CA"/>
              </w:rPr>
              <w:t>2025-03-28</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491AFB14" w:rsidR="00A30704" w:rsidRPr="00D12109" w:rsidRDefault="00BD605A">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728C278B" w:rsidR="008D7B6F" w:rsidRPr="00D12109" w:rsidRDefault="00C800CE" w:rsidP="008003B8">
            <w:pPr>
              <w:pStyle w:val="CRCoverPage"/>
              <w:spacing w:after="0"/>
              <w:ind w:left="100"/>
              <w:rPr>
                <w:lang w:val="en-CA"/>
              </w:rPr>
            </w:pPr>
            <w:bookmarkStart w:id="2" w:name="_MCCTEMPBM_CRPT40670036___7"/>
            <w:r>
              <w:rPr>
                <w:lang w:val="en-CA"/>
              </w:rPr>
              <w:t xml:space="preserve">The </w:t>
            </w:r>
            <w:r w:rsidRPr="00C800CE">
              <w:rPr>
                <w:lang w:val="en-CA"/>
              </w:rPr>
              <w:t xml:space="preserve">multiplicity </w:t>
            </w:r>
            <w:r>
              <w:rPr>
                <w:lang w:val="en-CA"/>
              </w:rPr>
              <w:t xml:space="preserve">of </w:t>
            </w:r>
            <w:proofErr w:type="spellStart"/>
            <w:r w:rsidR="00215DAD" w:rsidRPr="00215DAD">
              <w:rPr>
                <w:lang w:val="en-CA"/>
              </w:rPr>
              <w:t>networkInterfaceTypeList</w:t>
            </w:r>
            <w:bookmarkEnd w:id="2"/>
            <w:proofErr w:type="spellEnd"/>
            <w:r w:rsidR="00E60BF3">
              <w:rPr>
                <w:lang w:val="en-CA"/>
              </w:rPr>
              <w:t xml:space="preserve"> </w:t>
            </w:r>
            <w:r>
              <w:rPr>
                <w:lang w:val="en-CA"/>
              </w:rPr>
              <w:t xml:space="preserve">is specified as </w:t>
            </w:r>
            <w:proofErr w:type="gramStart"/>
            <w:r>
              <w:rPr>
                <w:lang w:val="en-CA"/>
              </w:rPr>
              <w:t>1..</w:t>
            </w:r>
            <w:proofErr w:type="gramEnd"/>
            <w:r>
              <w:rPr>
                <w:lang w:val="en-CA"/>
              </w:rPr>
              <w:t>*</w:t>
            </w:r>
            <w:r w:rsidR="00B379A4">
              <w:rPr>
                <w:lang w:val="en-CA"/>
              </w:rPr>
              <w:t xml:space="preserve"> in section 6.</w:t>
            </w:r>
            <w:r w:rsidR="00FA129D">
              <w:rPr>
                <w:lang w:val="en-CA"/>
              </w:rPr>
              <w:t>3.1</w:t>
            </w:r>
            <w:r>
              <w:rPr>
                <w:lang w:val="en-CA"/>
              </w:rPr>
              <w:t xml:space="preserve">. However, </w:t>
            </w:r>
            <w:r w:rsidR="0095084E">
              <w:rPr>
                <w:lang w:val="en-CA"/>
              </w:rPr>
              <w:t xml:space="preserve">it is allowed to be omitted as </w:t>
            </w:r>
            <w:proofErr w:type="spellStart"/>
            <w:r w:rsidR="0095084E">
              <w:rPr>
                <w:lang w:val="en-CA"/>
              </w:rPr>
              <w:t>sepcifi</w:t>
            </w:r>
            <w:r w:rsidR="005043C4">
              <w:rPr>
                <w:lang w:val="en-CA"/>
              </w:rPr>
              <w:t>e</w:t>
            </w:r>
            <w:r w:rsidR="0095084E">
              <w:rPr>
                <w:lang w:val="en-CA"/>
              </w:rPr>
              <w:t>d</w:t>
            </w:r>
            <w:proofErr w:type="spellEnd"/>
            <w:r w:rsidR="0095084E">
              <w:rPr>
                <w:lang w:val="en-CA"/>
              </w:rPr>
              <w:t xml:space="preserve"> in section </w:t>
            </w:r>
            <w:r w:rsidR="00B379A4">
              <w:rPr>
                <w:lang w:val="en-CA"/>
              </w:rPr>
              <w:t>6.2.1.1.</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265B4361" w:rsidR="0087681E" w:rsidRPr="00D12109" w:rsidRDefault="00FA129D" w:rsidP="00175C8A">
            <w:pPr>
              <w:pStyle w:val="CRCoverPage"/>
              <w:spacing w:after="0"/>
              <w:ind w:left="100"/>
              <w:rPr>
                <w:rFonts w:eastAsia="SimSun"/>
                <w:lang w:val="en-CA" w:eastAsia="zh-CN"/>
              </w:rPr>
            </w:pPr>
            <w:r>
              <w:rPr>
                <w:lang w:val="en-US"/>
              </w:rPr>
              <w:t xml:space="preserve">Change the </w:t>
            </w:r>
            <w:r w:rsidRPr="00C800CE">
              <w:rPr>
                <w:lang w:val="en-CA"/>
              </w:rPr>
              <w:t xml:space="preserve">multiplicity </w:t>
            </w:r>
            <w:r>
              <w:rPr>
                <w:lang w:val="en-CA"/>
              </w:rPr>
              <w:t xml:space="preserve">of </w:t>
            </w:r>
            <w:proofErr w:type="spellStart"/>
            <w:r w:rsidRPr="00215DAD">
              <w:rPr>
                <w:lang w:val="en-CA"/>
              </w:rPr>
              <w:t>networkInterfaceTypeList</w:t>
            </w:r>
            <w:proofErr w:type="spellEnd"/>
            <w:r>
              <w:rPr>
                <w:lang w:val="en-CA"/>
              </w:rPr>
              <w:t xml:space="preserve"> to *</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5CB31E7C" w:rsidR="00A30704" w:rsidRPr="00D12109" w:rsidRDefault="00766792">
            <w:pPr>
              <w:pStyle w:val="CRCoverPage"/>
              <w:spacing w:after="0"/>
              <w:ind w:left="100"/>
              <w:rPr>
                <w:rFonts w:eastAsia="SimSun"/>
                <w:lang w:val="en-CA" w:eastAsia="zh-CN"/>
              </w:rPr>
            </w:pPr>
            <w:r>
              <w:rPr>
                <w:iCs/>
              </w:rPr>
              <w:t>M</w:t>
            </w:r>
            <w:r w:rsidR="00B6613B">
              <w:rPr>
                <w:iCs/>
              </w:rPr>
              <w:t xml:space="preserve">isalignment </w:t>
            </w:r>
            <w:r w:rsidR="00FA129D">
              <w:rPr>
                <w:iCs/>
              </w:rPr>
              <w:t>within SA5 specification</w:t>
            </w:r>
            <w:r w:rsidR="006D2888">
              <w:rPr>
                <w:iCs/>
              </w:rPr>
              <w:t xml:space="preserve">, </w:t>
            </w:r>
            <w:r w:rsidR="006474D4">
              <w:rPr>
                <w:iCs/>
                <w:lang w:val="en-CA"/>
              </w:rPr>
              <w:t>r</w:t>
            </w:r>
            <w:r w:rsidR="006D2888" w:rsidRPr="006D2888">
              <w:rPr>
                <w:iCs/>
                <w:lang w:val="en-CA"/>
              </w:rPr>
              <w:t>isk for interoperability problems would occu</w:t>
            </w:r>
            <w:r w:rsidR="006D2888">
              <w:rPr>
                <w:iCs/>
                <w:lang w:val="en-CA"/>
              </w:rPr>
              <w:t>r</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D777369" w:rsidR="00A30704" w:rsidRPr="00D12109" w:rsidRDefault="00FA129D">
            <w:pPr>
              <w:pStyle w:val="CRCoverPage"/>
              <w:spacing w:after="0"/>
              <w:ind w:left="100"/>
              <w:rPr>
                <w:rFonts w:eastAsia="SimSun"/>
                <w:lang w:val="en-CA" w:eastAsia="zh-CN"/>
              </w:rPr>
            </w:pPr>
            <w:r>
              <w:rPr>
                <w:rFonts w:eastAsia="SimSun"/>
                <w:lang w:val="en-CA" w:eastAsia="zh-CN"/>
              </w:rPr>
              <w:t>6.3.1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8A3BEF7" w14:textId="77777777" w:rsidR="007D46AD" w:rsidRDefault="007D46AD" w:rsidP="007D46A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 w:name="_Toc20132204"/>
      <w:bookmarkStart w:id="4" w:name="_Toc27473239"/>
      <w:bookmarkStart w:id="5" w:name="_Toc35955892"/>
      <w:bookmarkStart w:id="6" w:name="_Toc44491856"/>
      <w:bookmarkStart w:id="7" w:name="_Toc51689783"/>
      <w:bookmarkStart w:id="8" w:name="_Toc51750457"/>
      <w:bookmarkStart w:id="9" w:name="_Toc51774717"/>
      <w:bookmarkStart w:id="10" w:name="_Toc51775331"/>
      <w:bookmarkStart w:id="11" w:name="_Toc51775947"/>
      <w:bookmarkStart w:id="12" w:name="_Toc58515330"/>
      <w:bookmarkStart w:id="13" w:name="_Toc163037777"/>
      <w:bookmarkStart w:id="14" w:name="_Toc163037815"/>
      <w:bookmarkStart w:id="15" w:name="_Toc36138424"/>
      <w:bookmarkStart w:id="16" w:name="_Toc44690790"/>
      <w:bookmarkStart w:id="17" w:name="_Toc51853324"/>
      <w:bookmarkStart w:id="18" w:name="_Toc187410868"/>
      <w:r w:rsidRPr="00D12109">
        <w:rPr>
          <w:rFonts w:ascii="Arial" w:hAnsi="Arial" w:cs="Arial"/>
          <w:smallCaps/>
          <w:color w:val="548DD4" w:themeColor="text2" w:themeTint="99"/>
          <w:sz w:val="36"/>
          <w:szCs w:val="40"/>
        </w:rPr>
        <w:t>*** START OF NEXT CHANGE ***</w:t>
      </w:r>
    </w:p>
    <w:p w14:paraId="3F79F9CC" w14:textId="77777777" w:rsidR="00452657" w:rsidRPr="00EB2397" w:rsidRDefault="00452657" w:rsidP="00452657">
      <w:pPr>
        <w:pStyle w:val="Heading3"/>
      </w:pPr>
      <w:bookmarkStart w:id="19" w:name="_Toc183784870"/>
      <w:bookmarkStart w:id="20" w:name="_Toc18378549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B2397">
        <w:t>6.3.1</w:t>
      </w:r>
      <w:r w:rsidRPr="00EB2397">
        <w:tab/>
        <w:t>Attribute properties</w:t>
      </w:r>
      <w:bookmarkEnd w:id="19"/>
      <w:bookmarkEnd w:id="20"/>
    </w:p>
    <w:p w14:paraId="4570D0D7" w14:textId="77777777" w:rsidR="00452657" w:rsidRPr="00EB2397" w:rsidRDefault="00452657" w:rsidP="00452657">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452657" w:rsidRPr="00EB2397" w14:paraId="0AC8D9C1" w14:textId="77777777" w:rsidTr="00732577">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140897C2" w14:textId="77777777" w:rsidR="00452657" w:rsidRPr="00EB2397" w:rsidRDefault="00452657" w:rsidP="00732577">
            <w:pPr>
              <w:pStyle w:val="TAH"/>
              <w:rPr>
                <w:rFonts w:cs="Arial"/>
                <w:szCs w:val="18"/>
              </w:rPr>
            </w:pPr>
            <w:r w:rsidRPr="00EB2397">
              <w:rPr>
                <w:rFonts w:cs="Arial"/>
                <w:szCs w:val="18"/>
              </w:rPr>
              <w:lastRenderedPageBreak/>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28B2A42D" w14:textId="77777777" w:rsidR="00452657" w:rsidRPr="00EB2397" w:rsidRDefault="00452657" w:rsidP="00732577">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68511CC0" w14:textId="77777777" w:rsidR="00452657" w:rsidRPr="00EB2397" w:rsidRDefault="00452657" w:rsidP="00732577">
            <w:pPr>
              <w:pStyle w:val="TAH"/>
              <w:rPr>
                <w:szCs w:val="18"/>
              </w:rPr>
            </w:pPr>
            <w:r w:rsidRPr="00EB2397">
              <w:rPr>
                <w:szCs w:val="18"/>
              </w:rPr>
              <w:t>Properties</w:t>
            </w:r>
          </w:p>
        </w:tc>
      </w:tr>
      <w:tr w:rsidR="00452657" w:rsidRPr="00EB2397" w14:paraId="2AF86BCA" w14:textId="77777777" w:rsidTr="00732577">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56567915" w14:textId="77777777" w:rsidR="00452657" w:rsidRPr="00EB2397" w:rsidRDefault="00452657" w:rsidP="00732577">
            <w:pPr>
              <w:pStyle w:val="TAL"/>
              <w:rPr>
                <w:rFonts w:cs="Arial"/>
                <w:szCs w:val="18"/>
              </w:rPr>
            </w:pPr>
            <w:bookmarkStart w:id="21" w:name="_MCCTEMPBM_CRPT40670034___7"/>
            <w:proofErr w:type="spellStart"/>
            <w:r w:rsidRPr="00EB2397">
              <w:rPr>
                <w:rFonts w:ascii="Courier New" w:hAnsi="Courier New" w:cs="Courier New"/>
                <w:lang w:eastAsia="zh-CN"/>
              </w:rPr>
              <w:t>reportingNFList</w:t>
            </w:r>
            <w:bookmarkEnd w:id="21"/>
            <w:proofErr w:type="spellEnd"/>
          </w:p>
        </w:tc>
        <w:tc>
          <w:tcPr>
            <w:tcW w:w="5490" w:type="dxa"/>
            <w:tcBorders>
              <w:top w:val="single" w:sz="4" w:space="0" w:color="auto"/>
              <w:left w:val="single" w:sz="4" w:space="0" w:color="auto"/>
              <w:bottom w:val="single" w:sz="4" w:space="0" w:color="auto"/>
              <w:right w:val="single" w:sz="4" w:space="0" w:color="auto"/>
            </w:tcBorders>
          </w:tcPr>
          <w:p w14:paraId="4E700EC4" w14:textId="77777777" w:rsidR="00452657" w:rsidRPr="00EB2397" w:rsidRDefault="00452657" w:rsidP="00732577">
            <w:pPr>
              <w:pStyle w:val="TAL"/>
              <w:rPr>
                <w:rFonts w:cs="Arial"/>
                <w:szCs w:val="18"/>
              </w:rPr>
            </w:pPr>
            <w:r w:rsidRPr="00EB2397">
              <w:rPr>
                <w:rFonts w:cs="Arial"/>
                <w:szCs w:val="18"/>
              </w:rPr>
              <w:t>List of Network Function Distinguished Name.</w:t>
            </w:r>
          </w:p>
          <w:p w14:paraId="3BF363DF" w14:textId="77777777" w:rsidR="00452657" w:rsidRPr="00EB2397" w:rsidRDefault="00452657" w:rsidP="00732577">
            <w:pPr>
              <w:pStyle w:val="TAL"/>
              <w:rPr>
                <w:rFonts w:cs="Arial"/>
                <w:szCs w:val="18"/>
              </w:rPr>
            </w:pPr>
          </w:p>
          <w:p w14:paraId="034B46B8" w14:textId="77777777" w:rsidR="00452657" w:rsidRPr="00EB2397" w:rsidRDefault="00452657" w:rsidP="00732577">
            <w:pPr>
              <w:pStyle w:val="TAL"/>
              <w:rPr>
                <w:rFonts w:cs="Arial"/>
                <w:szCs w:val="18"/>
              </w:rPr>
            </w:pPr>
            <w:proofErr w:type="spellStart"/>
            <w:r w:rsidRPr="00EB2397">
              <w:rPr>
                <w:szCs w:val="18"/>
              </w:rPr>
              <w:t>allowedValues</w:t>
            </w:r>
            <w:proofErr w:type="spellEnd"/>
            <w:r w:rsidRPr="00EB2397">
              <w:rPr>
                <w:szCs w:val="18"/>
              </w:rPr>
              <w:t>: N/A</w:t>
            </w:r>
          </w:p>
        </w:tc>
        <w:tc>
          <w:tcPr>
            <w:tcW w:w="1700" w:type="dxa"/>
            <w:tcBorders>
              <w:top w:val="single" w:sz="4" w:space="0" w:color="auto"/>
              <w:left w:val="single" w:sz="4" w:space="0" w:color="auto"/>
              <w:bottom w:val="single" w:sz="4" w:space="0" w:color="auto"/>
              <w:right w:val="single" w:sz="4" w:space="0" w:color="auto"/>
            </w:tcBorders>
            <w:hideMark/>
          </w:tcPr>
          <w:p w14:paraId="79E4B91D" w14:textId="77777777" w:rsidR="00452657" w:rsidRPr="00EB2397" w:rsidRDefault="00452657" w:rsidP="00732577">
            <w:pPr>
              <w:spacing w:after="0"/>
              <w:rPr>
                <w:rFonts w:ascii="Arial" w:hAnsi="Arial" w:cs="Arial"/>
                <w:sz w:val="18"/>
                <w:szCs w:val="18"/>
              </w:rPr>
            </w:pPr>
            <w:bookmarkStart w:id="22" w:name="_MCCTEMPBM_CRPT40670035___7"/>
            <w:r w:rsidRPr="00EB2397">
              <w:rPr>
                <w:rFonts w:ascii="Arial" w:hAnsi="Arial" w:cs="Arial"/>
                <w:sz w:val="18"/>
                <w:szCs w:val="18"/>
              </w:rPr>
              <w:t>Type: DN</w:t>
            </w:r>
          </w:p>
          <w:p w14:paraId="569E772F" w14:textId="77777777" w:rsidR="00452657" w:rsidRPr="00EB2397" w:rsidRDefault="00452657" w:rsidP="00732577">
            <w:pPr>
              <w:spacing w:after="0"/>
              <w:rPr>
                <w:rFonts w:ascii="Arial" w:hAnsi="Arial" w:cs="Arial"/>
                <w:sz w:val="18"/>
                <w:szCs w:val="18"/>
              </w:rPr>
            </w:pPr>
            <w:r w:rsidRPr="00EB2397">
              <w:rPr>
                <w:rFonts w:ascii="Arial" w:hAnsi="Arial" w:cs="Arial"/>
                <w:sz w:val="18"/>
                <w:szCs w:val="18"/>
              </w:rPr>
              <w:t>multiplicity: *</w:t>
            </w:r>
          </w:p>
          <w:p w14:paraId="184F3B57" w14:textId="77777777" w:rsidR="00452657" w:rsidRPr="00EB2397" w:rsidRDefault="00452657" w:rsidP="00732577">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32A43659" w14:textId="77777777" w:rsidR="00452657" w:rsidRPr="00EB2397" w:rsidRDefault="00452657" w:rsidP="00732577">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60C5C195" w14:textId="77777777" w:rsidR="00452657" w:rsidRPr="00EB2397" w:rsidRDefault="00452657" w:rsidP="00732577">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22"/>
          <w:p w14:paraId="1DA05563" w14:textId="77777777" w:rsidR="00452657" w:rsidRPr="00EB2397" w:rsidRDefault="00452657" w:rsidP="00732577">
            <w:pPr>
              <w:pStyle w:val="TAL"/>
            </w:pPr>
            <w:proofErr w:type="spellStart"/>
            <w:r w:rsidRPr="00EB2397">
              <w:rPr>
                <w:rFonts w:cs="Arial"/>
                <w:szCs w:val="18"/>
              </w:rPr>
              <w:t>isNullable</w:t>
            </w:r>
            <w:proofErr w:type="spellEnd"/>
            <w:r w:rsidRPr="00EB2397">
              <w:rPr>
                <w:rFonts w:cs="Arial"/>
                <w:szCs w:val="18"/>
              </w:rPr>
              <w:t>: False</w:t>
            </w:r>
          </w:p>
        </w:tc>
      </w:tr>
      <w:tr w:rsidR="00452657" w:rsidRPr="004D01F5" w14:paraId="5A0F2248" w14:textId="77777777" w:rsidTr="00732577">
        <w:trPr>
          <w:cantSplit/>
          <w:jc w:val="center"/>
        </w:trPr>
        <w:tc>
          <w:tcPr>
            <w:tcW w:w="2695" w:type="dxa"/>
            <w:tcBorders>
              <w:top w:val="single" w:sz="4" w:space="0" w:color="auto"/>
              <w:left w:val="single" w:sz="4" w:space="0" w:color="auto"/>
              <w:bottom w:val="single" w:sz="4" w:space="0" w:color="auto"/>
              <w:right w:val="single" w:sz="4" w:space="0" w:color="auto"/>
            </w:tcBorders>
          </w:tcPr>
          <w:p w14:paraId="174C0066" w14:textId="77777777" w:rsidR="00452657" w:rsidRPr="00EB2397" w:rsidRDefault="00452657" w:rsidP="00732577">
            <w:pPr>
              <w:pStyle w:val="TAL"/>
              <w:rPr>
                <w:rFonts w:ascii="Courier New" w:hAnsi="Courier New" w:cs="Courier New"/>
              </w:rPr>
            </w:pPr>
            <w:bookmarkStart w:id="23" w:name="_MCCTEMPBM_CRPT40670037___7" w:colFirst="2" w:colLast="2"/>
            <w:proofErr w:type="spellStart"/>
            <w:r w:rsidRPr="00EB2397">
              <w:rPr>
                <w:rFonts w:ascii="Courier New" w:hAnsi="Courier New" w:cs="Courier New"/>
              </w:rPr>
              <w:t>networkInterfaceTypeList</w:t>
            </w:r>
            <w:proofErr w:type="spellEnd"/>
          </w:p>
        </w:tc>
        <w:tc>
          <w:tcPr>
            <w:tcW w:w="5490" w:type="dxa"/>
            <w:tcBorders>
              <w:top w:val="single" w:sz="4" w:space="0" w:color="auto"/>
              <w:left w:val="single" w:sz="4" w:space="0" w:color="auto"/>
              <w:bottom w:val="single" w:sz="4" w:space="0" w:color="auto"/>
              <w:right w:val="single" w:sz="4" w:space="0" w:color="auto"/>
            </w:tcBorders>
          </w:tcPr>
          <w:p w14:paraId="59B7FEA1" w14:textId="77777777" w:rsidR="00452657" w:rsidRPr="00EB2397" w:rsidRDefault="00452657" w:rsidP="00732577">
            <w:pPr>
              <w:pStyle w:val="TAL"/>
              <w:rPr>
                <w:rFonts w:cs="Arial"/>
                <w:szCs w:val="18"/>
              </w:rPr>
            </w:pPr>
            <w:r w:rsidRPr="00EB2397">
              <w:rPr>
                <w:rFonts w:cs="Arial"/>
                <w:szCs w:val="18"/>
              </w:rPr>
              <w:t xml:space="preserve">List of network interface type. </w:t>
            </w:r>
          </w:p>
          <w:p w14:paraId="02B03B76" w14:textId="77777777" w:rsidR="00452657" w:rsidRPr="00EB2397" w:rsidRDefault="00452657" w:rsidP="00732577">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3DE5D098" w14:textId="77777777" w:rsidR="00452657" w:rsidRPr="00EB2397" w:rsidRDefault="00452657" w:rsidP="00732577">
            <w:pPr>
              <w:pStyle w:val="TAL"/>
              <w:rPr>
                <w:szCs w:val="18"/>
              </w:rPr>
            </w:pPr>
          </w:p>
          <w:p w14:paraId="34802FF0" w14:textId="77777777" w:rsidR="00452657" w:rsidRPr="00025DA0" w:rsidRDefault="00452657" w:rsidP="00732577">
            <w:pPr>
              <w:pStyle w:val="TAL"/>
            </w:pPr>
            <w:proofErr w:type="spellStart"/>
            <w:r w:rsidRPr="00EB2397">
              <w:rPr>
                <w:szCs w:val="18"/>
              </w:rPr>
              <w:t>allowedValues</w:t>
            </w:r>
            <w:proofErr w:type="spellEnd"/>
            <w:r w:rsidRPr="00EB2397">
              <w:rPr>
                <w:szCs w:val="18"/>
              </w:rPr>
              <w:t xml:space="preserve">: </w:t>
            </w:r>
            <w:r w:rsidRPr="00EB2397">
              <w:t>ALL, N4, N5, N7, N8, N10, N11, N12, N13, N14, N15, N22, N58, N59, N80, N81.</w:t>
            </w:r>
          </w:p>
        </w:tc>
        <w:tc>
          <w:tcPr>
            <w:tcW w:w="1700" w:type="dxa"/>
            <w:tcBorders>
              <w:top w:val="single" w:sz="4" w:space="0" w:color="auto"/>
              <w:left w:val="single" w:sz="4" w:space="0" w:color="auto"/>
              <w:bottom w:val="single" w:sz="4" w:space="0" w:color="auto"/>
              <w:right w:val="single" w:sz="4" w:space="0" w:color="auto"/>
            </w:tcBorders>
          </w:tcPr>
          <w:p w14:paraId="34BBD711" w14:textId="77777777" w:rsidR="00452657" w:rsidRPr="00EB2397" w:rsidRDefault="00452657" w:rsidP="00732577">
            <w:pPr>
              <w:spacing w:after="0"/>
              <w:rPr>
                <w:rFonts w:ascii="Arial" w:hAnsi="Arial" w:cs="Arial"/>
                <w:sz w:val="18"/>
                <w:szCs w:val="18"/>
              </w:rPr>
            </w:pPr>
            <w:r w:rsidRPr="00EB2397">
              <w:rPr>
                <w:rFonts w:ascii="Arial" w:hAnsi="Arial" w:cs="Arial"/>
                <w:sz w:val="18"/>
                <w:szCs w:val="18"/>
              </w:rPr>
              <w:t>Type: String</w:t>
            </w:r>
          </w:p>
          <w:p w14:paraId="25366897" w14:textId="77777777" w:rsidR="00452657" w:rsidRPr="00EB2397" w:rsidRDefault="00452657" w:rsidP="00732577">
            <w:pPr>
              <w:spacing w:after="0"/>
              <w:rPr>
                <w:rFonts w:ascii="Arial" w:hAnsi="Arial" w:cs="Arial"/>
                <w:sz w:val="18"/>
                <w:szCs w:val="18"/>
              </w:rPr>
            </w:pPr>
            <w:r w:rsidRPr="00EB2397">
              <w:rPr>
                <w:rFonts w:ascii="Arial" w:hAnsi="Arial" w:cs="Arial"/>
                <w:sz w:val="18"/>
                <w:szCs w:val="18"/>
              </w:rPr>
              <w:t xml:space="preserve">multiplicity: </w:t>
            </w:r>
            <w:del w:id="24" w:author="Zu Qiang (SA5#159)" w:date="2025-03-04T10:45:00Z">
              <w:r w:rsidRPr="00EB2397" w:rsidDel="00452657">
                <w:rPr>
                  <w:rFonts w:ascii="Arial" w:hAnsi="Arial" w:cs="Arial"/>
                  <w:sz w:val="18"/>
                  <w:szCs w:val="18"/>
                </w:rPr>
                <w:delText>1..</w:delText>
              </w:r>
            </w:del>
            <w:r w:rsidRPr="00EB2397">
              <w:rPr>
                <w:rFonts w:ascii="Arial" w:hAnsi="Arial" w:cs="Arial"/>
                <w:sz w:val="18"/>
                <w:szCs w:val="18"/>
              </w:rPr>
              <w:t>*</w:t>
            </w:r>
          </w:p>
          <w:p w14:paraId="33573249" w14:textId="77777777" w:rsidR="00452657" w:rsidRPr="00EB2397" w:rsidRDefault="00452657" w:rsidP="00732577">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3330F4A9" w14:textId="77777777" w:rsidR="00452657" w:rsidRPr="00EB2397" w:rsidRDefault="00452657" w:rsidP="00732577">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7826BE93" w14:textId="77777777" w:rsidR="00452657" w:rsidRPr="00EB2397" w:rsidRDefault="00452657" w:rsidP="00732577">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0169FCAD" w14:textId="77777777" w:rsidR="00452657" w:rsidRPr="004D01F5" w:rsidRDefault="00452657" w:rsidP="00732577">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452657" w:rsidRPr="004D01F5" w14:paraId="53226C04" w14:textId="77777777" w:rsidTr="00732577">
        <w:trPr>
          <w:cantSplit/>
          <w:jc w:val="center"/>
        </w:trPr>
        <w:tc>
          <w:tcPr>
            <w:tcW w:w="2695" w:type="dxa"/>
            <w:tcBorders>
              <w:top w:val="single" w:sz="4" w:space="0" w:color="auto"/>
              <w:left w:val="single" w:sz="4" w:space="0" w:color="auto"/>
              <w:bottom w:val="single" w:sz="4" w:space="0" w:color="auto"/>
              <w:right w:val="single" w:sz="4" w:space="0" w:color="auto"/>
            </w:tcBorders>
          </w:tcPr>
          <w:p w14:paraId="11A30F28" w14:textId="77777777" w:rsidR="00452657" w:rsidRPr="004D01F5" w:rsidRDefault="00452657" w:rsidP="00732577">
            <w:pPr>
              <w:pStyle w:val="TAL"/>
              <w:rPr>
                <w:rFonts w:ascii="Courier New" w:hAnsi="Courier New" w:cs="Courier New"/>
                <w:lang w:eastAsia="zh-CN"/>
              </w:rPr>
            </w:pPr>
            <w:bookmarkStart w:id="25" w:name="_MCCTEMPBM_CRPT40670038___7"/>
            <w:bookmarkEnd w:id="23"/>
            <w:proofErr w:type="spellStart"/>
            <w:r w:rsidRPr="004D01F5">
              <w:rPr>
                <w:rFonts w:ascii="Courier New" w:hAnsi="Courier New" w:cs="Courier New"/>
              </w:rPr>
              <w:t>stmTargetUri</w:t>
            </w:r>
            <w:bookmarkEnd w:id="25"/>
            <w:proofErr w:type="spellEnd"/>
          </w:p>
        </w:tc>
        <w:tc>
          <w:tcPr>
            <w:tcW w:w="5490" w:type="dxa"/>
            <w:tcBorders>
              <w:top w:val="single" w:sz="4" w:space="0" w:color="auto"/>
              <w:left w:val="single" w:sz="4" w:space="0" w:color="auto"/>
              <w:bottom w:val="single" w:sz="4" w:space="0" w:color="auto"/>
              <w:right w:val="single" w:sz="4" w:space="0" w:color="auto"/>
            </w:tcBorders>
          </w:tcPr>
          <w:p w14:paraId="37893F28" w14:textId="77777777" w:rsidR="00452657" w:rsidRPr="004D01F5" w:rsidRDefault="00452657" w:rsidP="00732577">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2748C244" w14:textId="77777777" w:rsidR="00452657" w:rsidRPr="004D01F5" w:rsidRDefault="00452657" w:rsidP="00732577">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2D517149" w14:textId="77777777" w:rsidR="00452657" w:rsidRPr="004D01F5" w:rsidRDefault="00452657" w:rsidP="00732577">
            <w:pPr>
              <w:pStyle w:val="TAL"/>
            </w:pPr>
            <w:r w:rsidRPr="004D01F5">
              <w:t>type: Uri</w:t>
            </w:r>
          </w:p>
          <w:p w14:paraId="2873DB68" w14:textId="77777777" w:rsidR="00452657" w:rsidRPr="004D01F5" w:rsidRDefault="00452657" w:rsidP="00732577">
            <w:pPr>
              <w:pStyle w:val="TAL"/>
            </w:pPr>
            <w:r w:rsidRPr="004D01F5">
              <w:t>multiplicity: 1</w:t>
            </w:r>
          </w:p>
          <w:p w14:paraId="7FB4EF1B" w14:textId="77777777" w:rsidR="00452657" w:rsidRPr="004D01F5" w:rsidRDefault="00452657" w:rsidP="00732577">
            <w:pPr>
              <w:pStyle w:val="TAL"/>
            </w:pPr>
            <w:proofErr w:type="spellStart"/>
            <w:r w:rsidRPr="004D01F5">
              <w:t>isOrdered</w:t>
            </w:r>
            <w:proofErr w:type="spellEnd"/>
            <w:r w:rsidRPr="004D01F5">
              <w:t>: N/A</w:t>
            </w:r>
          </w:p>
          <w:p w14:paraId="5B45E634" w14:textId="77777777" w:rsidR="00452657" w:rsidRPr="004D01F5" w:rsidRDefault="00452657" w:rsidP="00732577">
            <w:pPr>
              <w:pStyle w:val="TAL"/>
            </w:pPr>
            <w:proofErr w:type="spellStart"/>
            <w:r w:rsidRPr="004D01F5">
              <w:t>isUnique</w:t>
            </w:r>
            <w:proofErr w:type="spellEnd"/>
            <w:r w:rsidRPr="004D01F5">
              <w:t>: N/A</w:t>
            </w:r>
          </w:p>
          <w:p w14:paraId="239D3B6C" w14:textId="77777777" w:rsidR="00452657" w:rsidRPr="004D01F5" w:rsidRDefault="00452657" w:rsidP="00732577">
            <w:pPr>
              <w:pStyle w:val="TAL"/>
            </w:pPr>
            <w:proofErr w:type="spellStart"/>
            <w:r w:rsidRPr="004D01F5">
              <w:t>defaultValue</w:t>
            </w:r>
            <w:proofErr w:type="spellEnd"/>
            <w:r w:rsidRPr="004D01F5">
              <w:t xml:space="preserve">: None </w:t>
            </w:r>
          </w:p>
          <w:p w14:paraId="61FD729A" w14:textId="77777777" w:rsidR="00452657" w:rsidRPr="004D01F5" w:rsidRDefault="00452657" w:rsidP="00732577">
            <w:pPr>
              <w:spacing w:after="0"/>
              <w:rPr>
                <w:rFonts w:ascii="Arial" w:hAnsi="Arial" w:cs="Arial"/>
                <w:sz w:val="18"/>
                <w:szCs w:val="18"/>
              </w:rPr>
            </w:pPr>
            <w:bookmarkStart w:id="26"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26"/>
          </w:p>
        </w:tc>
      </w:tr>
      <w:tr w:rsidR="00452657" w:rsidRPr="004D01F5" w14:paraId="7BEA2210" w14:textId="77777777" w:rsidTr="00732577">
        <w:trPr>
          <w:cantSplit/>
          <w:jc w:val="center"/>
        </w:trPr>
        <w:tc>
          <w:tcPr>
            <w:tcW w:w="2695" w:type="dxa"/>
            <w:tcBorders>
              <w:top w:val="single" w:sz="4" w:space="0" w:color="auto"/>
              <w:left w:val="single" w:sz="4" w:space="0" w:color="auto"/>
              <w:bottom w:val="single" w:sz="4" w:space="0" w:color="auto"/>
              <w:right w:val="single" w:sz="4" w:space="0" w:color="auto"/>
            </w:tcBorders>
          </w:tcPr>
          <w:p w14:paraId="6A96A8C5" w14:textId="77777777" w:rsidR="00452657" w:rsidRPr="004D01F5" w:rsidRDefault="00452657" w:rsidP="00732577">
            <w:pPr>
              <w:pStyle w:val="TAL"/>
              <w:rPr>
                <w:rFonts w:ascii="Courier New" w:hAnsi="Courier New" w:cs="Courier New"/>
                <w:szCs w:val="18"/>
              </w:rPr>
            </w:pPr>
            <w:bookmarkStart w:id="27" w:name="_MCCTEMPBM_CRPT40670040___7"/>
            <w:proofErr w:type="spellStart"/>
            <w:r w:rsidRPr="004D01F5">
              <w:rPr>
                <w:rFonts w:ascii="Courier New" w:hAnsi="Courier New" w:cs="Courier New"/>
                <w:szCs w:val="18"/>
              </w:rPr>
              <w:t>administrativeState</w:t>
            </w:r>
            <w:bookmarkEnd w:id="27"/>
            <w:proofErr w:type="spellEnd"/>
          </w:p>
        </w:tc>
        <w:tc>
          <w:tcPr>
            <w:tcW w:w="5490" w:type="dxa"/>
            <w:tcBorders>
              <w:top w:val="single" w:sz="4" w:space="0" w:color="auto"/>
              <w:left w:val="single" w:sz="4" w:space="0" w:color="auto"/>
              <w:bottom w:val="single" w:sz="4" w:space="0" w:color="auto"/>
              <w:right w:val="single" w:sz="4" w:space="0" w:color="auto"/>
            </w:tcBorders>
          </w:tcPr>
          <w:p w14:paraId="30D58D2C" w14:textId="77777777" w:rsidR="00452657" w:rsidRPr="004D01F5" w:rsidRDefault="00452657" w:rsidP="00732577">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0B959147" w14:textId="77777777" w:rsidR="00452657" w:rsidRPr="004D01F5" w:rsidRDefault="00452657" w:rsidP="00732577">
            <w:pPr>
              <w:pStyle w:val="TAL"/>
              <w:rPr>
                <w:szCs w:val="18"/>
              </w:rPr>
            </w:pPr>
          </w:p>
          <w:p w14:paraId="03F2FE6E" w14:textId="77777777" w:rsidR="00452657" w:rsidRPr="004D01F5" w:rsidRDefault="00452657" w:rsidP="00732577">
            <w:pPr>
              <w:pStyle w:val="TAL"/>
            </w:pPr>
            <w:proofErr w:type="spellStart"/>
            <w:r w:rsidRPr="004D01F5">
              <w:rPr>
                <w:szCs w:val="18"/>
              </w:rPr>
              <w:t>allowedValues</w:t>
            </w:r>
            <w:proofErr w:type="spellEnd"/>
            <w:r w:rsidRPr="004D01F5">
              <w:rPr>
                <w:szCs w:val="18"/>
              </w:rPr>
              <w:t xml:space="preserve">: LOCKED, UNLOCKED. </w:t>
            </w:r>
          </w:p>
        </w:tc>
        <w:tc>
          <w:tcPr>
            <w:tcW w:w="1700" w:type="dxa"/>
            <w:tcBorders>
              <w:top w:val="single" w:sz="4" w:space="0" w:color="auto"/>
              <w:left w:val="single" w:sz="4" w:space="0" w:color="auto"/>
              <w:bottom w:val="single" w:sz="4" w:space="0" w:color="auto"/>
              <w:right w:val="single" w:sz="4" w:space="0" w:color="auto"/>
            </w:tcBorders>
          </w:tcPr>
          <w:p w14:paraId="1C1766D4" w14:textId="77777777" w:rsidR="00452657" w:rsidRPr="004D01F5" w:rsidRDefault="00452657" w:rsidP="00732577">
            <w:pPr>
              <w:pStyle w:val="TAL"/>
            </w:pPr>
            <w:r w:rsidRPr="004D01F5">
              <w:t>type: ENUM</w:t>
            </w:r>
          </w:p>
          <w:p w14:paraId="48D09494" w14:textId="77777777" w:rsidR="00452657" w:rsidRPr="004D01F5" w:rsidRDefault="00452657" w:rsidP="00732577">
            <w:pPr>
              <w:pStyle w:val="TAL"/>
            </w:pPr>
            <w:r w:rsidRPr="004D01F5">
              <w:t>multiplicity: 1</w:t>
            </w:r>
          </w:p>
          <w:p w14:paraId="04E0C923" w14:textId="77777777" w:rsidR="00452657" w:rsidRPr="004D01F5" w:rsidRDefault="00452657" w:rsidP="00732577">
            <w:pPr>
              <w:pStyle w:val="TAL"/>
            </w:pPr>
            <w:proofErr w:type="spellStart"/>
            <w:r w:rsidRPr="004D01F5">
              <w:t>isOrdered</w:t>
            </w:r>
            <w:proofErr w:type="spellEnd"/>
            <w:r w:rsidRPr="004D01F5">
              <w:t>: N/A</w:t>
            </w:r>
          </w:p>
          <w:p w14:paraId="3E90EF40" w14:textId="77777777" w:rsidR="00452657" w:rsidRPr="004D01F5" w:rsidRDefault="00452657" w:rsidP="00732577">
            <w:pPr>
              <w:pStyle w:val="TAL"/>
            </w:pPr>
            <w:proofErr w:type="spellStart"/>
            <w:r w:rsidRPr="004D01F5">
              <w:t>isUnique</w:t>
            </w:r>
            <w:proofErr w:type="spellEnd"/>
            <w:r w:rsidRPr="004D01F5">
              <w:t>: N/A</w:t>
            </w:r>
          </w:p>
          <w:p w14:paraId="5937322E" w14:textId="77777777" w:rsidR="00452657" w:rsidRPr="004D01F5" w:rsidRDefault="00452657" w:rsidP="00732577">
            <w:pPr>
              <w:pStyle w:val="TAL"/>
            </w:pPr>
            <w:proofErr w:type="spellStart"/>
            <w:r w:rsidRPr="004D01F5">
              <w:t>defaultValue</w:t>
            </w:r>
            <w:proofErr w:type="spellEnd"/>
            <w:r w:rsidRPr="004D01F5">
              <w:t>: LOCKED</w:t>
            </w:r>
          </w:p>
          <w:p w14:paraId="358CF6F0" w14:textId="77777777" w:rsidR="00452657" w:rsidRPr="004D01F5" w:rsidRDefault="00452657" w:rsidP="00732577">
            <w:pPr>
              <w:pStyle w:val="TAL"/>
            </w:pPr>
            <w:proofErr w:type="spellStart"/>
            <w:r w:rsidRPr="004D01F5">
              <w:t>isNullable</w:t>
            </w:r>
            <w:proofErr w:type="spellEnd"/>
            <w:r w:rsidRPr="004D01F5">
              <w:t>: False</w:t>
            </w:r>
          </w:p>
        </w:tc>
      </w:tr>
      <w:tr w:rsidR="00452657" w:rsidRPr="004D01F5" w14:paraId="7425B6D7" w14:textId="77777777" w:rsidTr="00732577">
        <w:trPr>
          <w:cantSplit/>
          <w:jc w:val="center"/>
        </w:trPr>
        <w:tc>
          <w:tcPr>
            <w:tcW w:w="2695" w:type="dxa"/>
            <w:tcBorders>
              <w:top w:val="single" w:sz="4" w:space="0" w:color="auto"/>
              <w:left w:val="single" w:sz="4" w:space="0" w:color="auto"/>
              <w:bottom w:val="single" w:sz="4" w:space="0" w:color="auto"/>
              <w:right w:val="single" w:sz="4" w:space="0" w:color="auto"/>
            </w:tcBorders>
          </w:tcPr>
          <w:p w14:paraId="6029A796" w14:textId="77777777" w:rsidR="00452657" w:rsidRPr="004D01F5" w:rsidRDefault="00452657" w:rsidP="00732577">
            <w:pPr>
              <w:pStyle w:val="TAL"/>
              <w:rPr>
                <w:rFonts w:ascii="Courier New" w:hAnsi="Courier New" w:cs="Courier New"/>
                <w:szCs w:val="18"/>
              </w:rPr>
            </w:pPr>
            <w:bookmarkStart w:id="28" w:name="_MCCTEMPBM_CRPT40670041___7"/>
            <w:proofErr w:type="spellStart"/>
            <w:r w:rsidRPr="004D01F5">
              <w:rPr>
                <w:rFonts w:ascii="Courier New" w:hAnsi="Courier New" w:cs="Courier New"/>
                <w:szCs w:val="18"/>
              </w:rPr>
              <w:t>operationalState</w:t>
            </w:r>
            <w:bookmarkEnd w:id="28"/>
            <w:proofErr w:type="spellEnd"/>
          </w:p>
        </w:tc>
        <w:tc>
          <w:tcPr>
            <w:tcW w:w="5490" w:type="dxa"/>
            <w:tcBorders>
              <w:top w:val="single" w:sz="4" w:space="0" w:color="auto"/>
              <w:left w:val="single" w:sz="4" w:space="0" w:color="auto"/>
              <w:bottom w:val="single" w:sz="4" w:space="0" w:color="auto"/>
              <w:right w:val="single" w:sz="4" w:space="0" w:color="auto"/>
            </w:tcBorders>
          </w:tcPr>
          <w:p w14:paraId="390F155C" w14:textId="77777777" w:rsidR="00452657" w:rsidRPr="004D01F5" w:rsidRDefault="00452657" w:rsidP="00732577">
            <w:pPr>
              <w:pStyle w:val="TAL"/>
              <w:rPr>
                <w:rFonts w:cs="Arial"/>
                <w:szCs w:val="18"/>
              </w:rPr>
            </w:pPr>
            <w:r w:rsidRPr="004D01F5">
              <w:rPr>
                <w:rFonts w:cs="Arial"/>
                <w:szCs w:val="18"/>
              </w:rPr>
              <w:t xml:space="preserve">Operational state of </w:t>
            </w:r>
            <w:proofErr w:type="spellStart"/>
            <w:r w:rsidRPr="004D01F5">
              <w:rPr>
                <w:rFonts w:cs="Arial"/>
                <w:szCs w:val="18"/>
              </w:rPr>
              <w:t>manged</w:t>
            </w:r>
            <w:proofErr w:type="spellEnd"/>
            <w:r w:rsidRPr="004D01F5">
              <w:rPr>
                <w:rFonts w:cs="Arial"/>
                <w:szCs w:val="18"/>
              </w:rPr>
              <w:t xml:space="preserve"> object instance. The operational state describes if an object instance is operable ("ENABLED") or inoperable ("DISABLED"). This state is set by the object instance or the STM producer and is hence READ-ONLY.</w:t>
            </w:r>
          </w:p>
          <w:p w14:paraId="12B34B88" w14:textId="77777777" w:rsidR="00452657" w:rsidRPr="004D01F5" w:rsidRDefault="00452657" w:rsidP="00732577">
            <w:pPr>
              <w:pStyle w:val="TAL"/>
              <w:rPr>
                <w:szCs w:val="18"/>
              </w:rPr>
            </w:pPr>
          </w:p>
          <w:p w14:paraId="03656379" w14:textId="77777777" w:rsidR="00452657" w:rsidRPr="004D01F5" w:rsidRDefault="00452657" w:rsidP="00732577">
            <w:pPr>
              <w:pStyle w:val="TAL"/>
            </w:pPr>
            <w:proofErr w:type="spellStart"/>
            <w:r w:rsidRPr="004D01F5">
              <w:rPr>
                <w:szCs w:val="18"/>
              </w:rPr>
              <w:t>allowedValues</w:t>
            </w:r>
            <w:proofErr w:type="spellEnd"/>
            <w:r w:rsidRPr="004D01F5">
              <w:rPr>
                <w:szCs w:val="18"/>
              </w:rPr>
              <w:t>: ENABLED, DISABLED.</w:t>
            </w:r>
          </w:p>
        </w:tc>
        <w:tc>
          <w:tcPr>
            <w:tcW w:w="1700" w:type="dxa"/>
            <w:tcBorders>
              <w:top w:val="single" w:sz="4" w:space="0" w:color="auto"/>
              <w:left w:val="single" w:sz="4" w:space="0" w:color="auto"/>
              <w:bottom w:val="single" w:sz="4" w:space="0" w:color="auto"/>
              <w:right w:val="single" w:sz="4" w:space="0" w:color="auto"/>
            </w:tcBorders>
          </w:tcPr>
          <w:p w14:paraId="63A5BBDF" w14:textId="77777777" w:rsidR="00452657" w:rsidRPr="004D01F5" w:rsidRDefault="00452657" w:rsidP="00732577">
            <w:pPr>
              <w:pStyle w:val="TAL"/>
            </w:pPr>
            <w:r w:rsidRPr="004D01F5">
              <w:t>type: ENUM</w:t>
            </w:r>
          </w:p>
          <w:p w14:paraId="68254C93" w14:textId="77777777" w:rsidR="00452657" w:rsidRPr="004D01F5" w:rsidRDefault="00452657" w:rsidP="00732577">
            <w:pPr>
              <w:pStyle w:val="TAL"/>
            </w:pPr>
            <w:r w:rsidRPr="004D01F5">
              <w:t>multiplicity: 1</w:t>
            </w:r>
          </w:p>
          <w:p w14:paraId="79F79930" w14:textId="77777777" w:rsidR="00452657" w:rsidRPr="004D01F5" w:rsidRDefault="00452657" w:rsidP="00732577">
            <w:pPr>
              <w:pStyle w:val="TAL"/>
            </w:pPr>
            <w:proofErr w:type="spellStart"/>
            <w:r w:rsidRPr="004D01F5">
              <w:t>isOrdered</w:t>
            </w:r>
            <w:proofErr w:type="spellEnd"/>
            <w:r w:rsidRPr="004D01F5">
              <w:t>: N/A</w:t>
            </w:r>
          </w:p>
          <w:p w14:paraId="2ABCB4F5" w14:textId="77777777" w:rsidR="00452657" w:rsidRPr="004D01F5" w:rsidRDefault="00452657" w:rsidP="00732577">
            <w:pPr>
              <w:pStyle w:val="TAL"/>
            </w:pPr>
            <w:proofErr w:type="spellStart"/>
            <w:r w:rsidRPr="004D01F5">
              <w:t>isUnique</w:t>
            </w:r>
            <w:proofErr w:type="spellEnd"/>
            <w:r w:rsidRPr="004D01F5">
              <w:t>: N/A</w:t>
            </w:r>
          </w:p>
          <w:p w14:paraId="2476F1D9" w14:textId="77777777" w:rsidR="00452657" w:rsidRPr="004D01F5" w:rsidRDefault="00452657" w:rsidP="00732577">
            <w:pPr>
              <w:pStyle w:val="TAL"/>
            </w:pPr>
            <w:proofErr w:type="spellStart"/>
            <w:r w:rsidRPr="004D01F5">
              <w:t>defaultValue</w:t>
            </w:r>
            <w:proofErr w:type="spellEnd"/>
            <w:r w:rsidRPr="004D01F5">
              <w:t>: DISABLED</w:t>
            </w:r>
          </w:p>
          <w:p w14:paraId="0228D951" w14:textId="77777777" w:rsidR="00452657" w:rsidRPr="004D01F5" w:rsidRDefault="00452657" w:rsidP="00732577">
            <w:pPr>
              <w:pStyle w:val="TAL"/>
            </w:pPr>
            <w:proofErr w:type="spellStart"/>
            <w:r w:rsidRPr="004D01F5">
              <w:t>isNullable</w:t>
            </w:r>
            <w:proofErr w:type="spellEnd"/>
            <w:r w:rsidRPr="004D01F5">
              <w:t>: False</w:t>
            </w:r>
          </w:p>
        </w:tc>
      </w:tr>
    </w:tbl>
    <w:p w14:paraId="65E43BB5" w14:textId="77777777" w:rsidR="00452657" w:rsidRPr="004D01F5" w:rsidRDefault="00452657" w:rsidP="00452657"/>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63E29" w14:textId="77777777" w:rsidR="00B16FA5" w:rsidRDefault="00B16FA5">
      <w:pPr>
        <w:spacing w:after="0"/>
      </w:pPr>
      <w:r>
        <w:separator/>
      </w:r>
    </w:p>
  </w:endnote>
  <w:endnote w:type="continuationSeparator" w:id="0">
    <w:p w14:paraId="7A5F7596" w14:textId="77777777" w:rsidR="00B16FA5" w:rsidRDefault="00B16F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88F0A" w14:textId="77777777" w:rsidR="00B16FA5" w:rsidRDefault="00B16FA5">
      <w:pPr>
        <w:spacing w:after="0"/>
      </w:pPr>
      <w:r>
        <w:separator/>
      </w:r>
    </w:p>
  </w:footnote>
  <w:footnote w:type="continuationSeparator" w:id="0">
    <w:p w14:paraId="706BC6C3" w14:textId="77777777" w:rsidR="00B16FA5" w:rsidRDefault="00B16F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173C5"/>
    <w:rsid w:val="00017657"/>
    <w:rsid w:val="000222C7"/>
    <w:rsid w:val="00022A46"/>
    <w:rsid w:val="00022DB0"/>
    <w:rsid w:val="00022E4A"/>
    <w:rsid w:val="00027C15"/>
    <w:rsid w:val="00031E46"/>
    <w:rsid w:val="00032D80"/>
    <w:rsid w:val="00033318"/>
    <w:rsid w:val="00036500"/>
    <w:rsid w:val="00040090"/>
    <w:rsid w:val="000446CB"/>
    <w:rsid w:val="00053ABD"/>
    <w:rsid w:val="00055934"/>
    <w:rsid w:val="000575B4"/>
    <w:rsid w:val="000604B8"/>
    <w:rsid w:val="0006095D"/>
    <w:rsid w:val="000624DD"/>
    <w:rsid w:val="000652AD"/>
    <w:rsid w:val="00065E49"/>
    <w:rsid w:val="0007472E"/>
    <w:rsid w:val="000763A7"/>
    <w:rsid w:val="000810F6"/>
    <w:rsid w:val="00081513"/>
    <w:rsid w:val="0009106F"/>
    <w:rsid w:val="000933C5"/>
    <w:rsid w:val="000977EC"/>
    <w:rsid w:val="000A0B1E"/>
    <w:rsid w:val="000A297B"/>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E014D"/>
    <w:rsid w:val="000E1E9B"/>
    <w:rsid w:val="000E2A0B"/>
    <w:rsid w:val="000E2A2D"/>
    <w:rsid w:val="000E313F"/>
    <w:rsid w:val="000F06B0"/>
    <w:rsid w:val="000F3004"/>
    <w:rsid w:val="000F4C57"/>
    <w:rsid w:val="000F5BAE"/>
    <w:rsid w:val="000F7C06"/>
    <w:rsid w:val="00102DF4"/>
    <w:rsid w:val="00103309"/>
    <w:rsid w:val="00107EED"/>
    <w:rsid w:val="00110300"/>
    <w:rsid w:val="00110712"/>
    <w:rsid w:val="00110CE4"/>
    <w:rsid w:val="00111FFF"/>
    <w:rsid w:val="0011218A"/>
    <w:rsid w:val="0011638D"/>
    <w:rsid w:val="001166A3"/>
    <w:rsid w:val="001213D6"/>
    <w:rsid w:val="00123D0B"/>
    <w:rsid w:val="0013105D"/>
    <w:rsid w:val="00131C24"/>
    <w:rsid w:val="00133A53"/>
    <w:rsid w:val="001412E9"/>
    <w:rsid w:val="0014392F"/>
    <w:rsid w:val="001456CD"/>
    <w:rsid w:val="00145D43"/>
    <w:rsid w:val="00146BB4"/>
    <w:rsid w:val="00154B94"/>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5388"/>
    <w:rsid w:val="001A7B60"/>
    <w:rsid w:val="001B34B3"/>
    <w:rsid w:val="001B420E"/>
    <w:rsid w:val="001B4839"/>
    <w:rsid w:val="001B52F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F14E7"/>
    <w:rsid w:val="001F668F"/>
    <w:rsid w:val="001F679D"/>
    <w:rsid w:val="001F77C1"/>
    <w:rsid w:val="00212DEB"/>
    <w:rsid w:val="00213E55"/>
    <w:rsid w:val="00215304"/>
    <w:rsid w:val="00215DAD"/>
    <w:rsid w:val="00220ABE"/>
    <w:rsid w:val="00221638"/>
    <w:rsid w:val="00222835"/>
    <w:rsid w:val="00223385"/>
    <w:rsid w:val="00225322"/>
    <w:rsid w:val="0023247E"/>
    <w:rsid w:val="002340F6"/>
    <w:rsid w:val="00234470"/>
    <w:rsid w:val="00240B5D"/>
    <w:rsid w:val="002442A3"/>
    <w:rsid w:val="002443AF"/>
    <w:rsid w:val="00246DA7"/>
    <w:rsid w:val="00250AB7"/>
    <w:rsid w:val="00251072"/>
    <w:rsid w:val="0025242A"/>
    <w:rsid w:val="002544B3"/>
    <w:rsid w:val="002548CD"/>
    <w:rsid w:val="00255FD1"/>
    <w:rsid w:val="0026004D"/>
    <w:rsid w:val="002640DD"/>
    <w:rsid w:val="00265E83"/>
    <w:rsid w:val="002660DC"/>
    <w:rsid w:val="002668B3"/>
    <w:rsid w:val="00267729"/>
    <w:rsid w:val="00267CD3"/>
    <w:rsid w:val="00270704"/>
    <w:rsid w:val="002708A7"/>
    <w:rsid w:val="00270ECA"/>
    <w:rsid w:val="00275D12"/>
    <w:rsid w:val="00276363"/>
    <w:rsid w:val="0028350D"/>
    <w:rsid w:val="00283C9A"/>
    <w:rsid w:val="00284FEB"/>
    <w:rsid w:val="002860C4"/>
    <w:rsid w:val="002864AF"/>
    <w:rsid w:val="00287A18"/>
    <w:rsid w:val="00291F61"/>
    <w:rsid w:val="00294427"/>
    <w:rsid w:val="00295445"/>
    <w:rsid w:val="00295BDD"/>
    <w:rsid w:val="002971D3"/>
    <w:rsid w:val="002A1159"/>
    <w:rsid w:val="002A342F"/>
    <w:rsid w:val="002A42B4"/>
    <w:rsid w:val="002A58D0"/>
    <w:rsid w:val="002A69EF"/>
    <w:rsid w:val="002B4589"/>
    <w:rsid w:val="002B4D90"/>
    <w:rsid w:val="002B5741"/>
    <w:rsid w:val="002B6645"/>
    <w:rsid w:val="002C0136"/>
    <w:rsid w:val="002C39F9"/>
    <w:rsid w:val="002C3B28"/>
    <w:rsid w:val="002C4C74"/>
    <w:rsid w:val="002C5E4A"/>
    <w:rsid w:val="002C6CBD"/>
    <w:rsid w:val="002D011B"/>
    <w:rsid w:val="002D0E6C"/>
    <w:rsid w:val="002D2EF2"/>
    <w:rsid w:val="002D3609"/>
    <w:rsid w:val="002D4AFA"/>
    <w:rsid w:val="002E2511"/>
    <w:rsid w:val="002E472E"/>
    <w:rsid w:val="002F1C0F"/>
    <w:rsid w:val="002F5BEA"/>
    <w:rsid w:val="003020D5"/>
    <w:rsid w:val="00302D3D"/>
    <w:rsid w:val="00305409"/>
    <w:rsid w:val="003061D6"/>
    <w:rsid w:val="00306845"/>
    <w:rsid w:val="00307698"/>
    <w:rsid w:val="00312AE6"/>
    <w:rsid w:val="00312E82"/>
    <w:rsid w:val="0031439C"/>
    <w:rsid w:val="00320D68"/>
    <w:rsid w:val="00322B5E"/>
    <w:rsid w:val="003232F7"/>
    <w:rsid w:val="003242C3"/>
    <w:rsid w:val="00334B02"/>
    <w:rsid w:val="00335F53"/>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7669"/>
    <w:rsid w:val="00381D73"/>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D13"/>
    <w:rsid w:val="00456DAA"/>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74AC2"/>
    <w:rsid w:val="00576A70"/>
    <w:rsid w:val="00583583"/>
    <w:rsid w:val="00583704"/>
    <w:rsid w:val="00583B25"/>
    <w:rsid w:val="005855D3"/>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F94"/>
    <w:rsid w:val="00615A6A"/>
    <w:rsid w:val="00620255"/>
    <w:rsid w:val="00621188"/>
    <w:rsid w:val="006257ED"/>
    <w:rsid w:val="0062603D"/>
    <w:rsid w:val="00634F29"/>
    <w:rsid w:val="00635D36"/>
    <w:rsid w:val="00641BE4"/>
    <w:rsid w:val="006474D4"/>
    <w:rsid w:val="00652B52"/>
    <w:rsid w:val="0065536E"/>
    <w:rsid w:val="00655E6A"/>
    <w:rsid w:val="00655ED5"/>
    <w:rsid w:val="00657484"/>
    <w:rsid w:val="00657C35"/>
    <w:rsid w:val="00660822"/>
    <w:rsid w:val="00665C47"/>
    <w:rsid w:val="0066797A"/>
    <w:rsid w:val="006721E6"/>
    <w:rsid w:val="00673C58"/>
    <w:rsid w:val="00674E93"/>
    <w:rsid w:val="006755AA"/>
    <w:rsid w:val="0068003C"/>
    <w:rsid w:val="0068622F"/>
    <w:rsid w:val="00692D25"/>
    <w:rsid w:val="00693A56"/>
    <w:rsid w:val="00695808"/>
    <w:rsid w:val="006A06CC"/>
    <w:rsid w:val="006A0D9B"/>
    <w:rsid w:val="006A216B"/>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5EE9"/>
    <w:rsid w:val="0070601B"/>
    <w:rsid w:val="00707762"/>
    <w:rsid w:val="00707E54"/>
    <w:rsid w:val="00713185"/>
    <w:rsid w:val="00714F73"/>
    <w:rsid w:val="00722587"/>
    <w:rsid w:val="00727572"/>
    <w:rsid w:val="00734BB7"/>
    <w:rsid w:val="007352D7"/>
    <w:rsid w:val="00742250"/>
    <w:rsid w:val="00744107"/>
    <w:rsid w:val="007466AC"/>
    <w:rsid w:val="00747CBB"/>
    <w:rsid w:val="0075007D"/>
    <w:rsid w:val="0075332E"/>
    <w:rsid w:val="00755752"/>
    <w:rsid w:val="0075798C"/>
    <w:rsid w:val="00761210"/>
    <w:rsid w:val="00761422"/>
    <w:rsid w:val="00761E67"/>
    <w:rsid w:val="00761E7C"/>
    <w:rsid w:val="00764143"/>
    <w:rsid w:val="0076422E"/>
    <w:rsid w:val="00765908"/>
    <w:rsid w:val="00765CA5"/>
    <w:rsid w:val="00766792"/>
    <w:rsid w:val="00771B05"/>
    <w:rsid w:val="007754E9"/>
    <w:rsid w:val="007768EB"/>
    <w:rsid w:val="007805A1"/>
    <w:rsid w:val="00780A75"/>
    <w:rsid w:val="00785599"/>
    <w:rsid w:val="00787B45"/>
    <w:rsid w:val="00792342"/>
    <w:rsid w:val="00793731"/>
    <w:rsid w:val="00794441"/>
    <w:rsid w:val="0079601D"/>
    <w:rsid w:val="0079752F"/>
    <w:rsid w:val="007977A8"/>
    <w:rsid w:val="007A1BCB"/>
    <w:rsid w:val="007A3DB8"/>
    <w:rsid w:val="007A4C2F"/>
    <w:rsid w:val="007B1AA0"/>
    <w:rsid w:val="007B2B22"/>
    <w:rsid w:val="007B2CDE"/>
    <w:rsid w:val="007B512A"/>
    <w:rsid w:val="007C06C3"/>
    <w:rsid w:val="007C2097"/>
    <w:rsid w:val="007D0055"/>
    <w:rsid w:val="007D4275"/>
    <w:rsid w:val="007D4409"/>
    <w:rsid w:val="007D46AD"/>
    <w:rsid w:val="007D6A07"/>
    <w:rsid w:val="007E2A03"/>
    <w:rsid w:val="007E5A72"/>
    <w:rsid w:val="007F1288"/>
    <w:rsid w:val="007F7144"/>
    <w:rsid w:val="007F7259"/>
    <w:rsid w:val="008003B8"/>
    <w:rsid w:val="00800EB5"/>
    <w:rsid w:val="008040A8"/>
    <w:rsid w:val="008046AD"/>
    <w:rsid w:val="00813504"/>
    <w:rsid w:val="0081528E"/>
    <w:rsid w:val="008165B3"/>
    <w:rsid w:val="00816B53"/>
    <w:rsid w:val="00820E6C"/>
    <w:rsid w:val="008226AB"/>
    <w:rsid w:val="00825935"/>
    <w:rsid w:val="00826AEA"/>
    <w:rsid w:val="008279FA"/>
    <w:rsid w:val="00831263"/>
    <w:rsid w:val="00835E87"/>
    <w:rsid w:val="00836E94"/>
    <w:rsid w:val="00842B6E"/>
    <w:rsid w:val="0084532F"/>
    <w:rsid w:val="00846568"/>
    <w:rsid w:val="0085052B"/>
    <w:rsid w:val="008507D0"/>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3B9"/>
    <w:rsid w:val="00891346"/>
    <w:rsid w:val="00891832"/>
    <w:rsid w:val="00892D65"/>
    <w:rsid w:val="008A2346"/>
    <w:rsid w:val="008A45A6"/>
    <w:rsid w:val="008A4BE0"/>
    <w:rsid w:val="008B141F"/>
    <w:rsid w:val="008B762D"/>
    <w:rsid w:val="008B7764"/>
    <w:rsid w:val="008C6259"/>
    <w:rsid w:val="008C67EF"/>
    <w:rsid w:val="008C6939"/>
    <w:rsid w:val="008D07E4"/>
    <w:rsid w:val="008D140B"/>
    <w:rsid w:val="008D39FE"/>
    <w:rsid w:val="008D3A70"/>
    <w:rsid w:val="008D48E2"/>
    <w:rsid w:val="008D6578"/>
    <w:rsid w:val="008D6CFC"/>
    <w:rsid w:val="008D7B6F"/>
    <w:rsid w:val="008E0C08"/>
    <w:rsid w:val="008E517E"/>
    <w:rsid w:val="008E51E2"/>
    <w:rsid w:val="008E71F6"/>
    <w:rsid w:val="008F01B4"/>
    <w:rsid w:val="008F2618"/>
    <w:rsid w:val="008F3789"/>
    <w:rsid w:val="008F4602"/>
    <w:rsid w:val="008F62E3"/>
    <w:rsid w:val="008F63FD"/>
    <w:rsid w:val="008F686C"/>
    <w:rsid w:val="009006B5"/>
    <w:rsid w:val="009025FD"/>
    <w:rsid w:val="009051A7"/>
    <w:rsid w:val="009124C8"/>
    <w:rsid w:val="0091437B"/>
    <w:rsid w:val="009148DE"/>
    <w:rsid w:val="009214F7"/>
    <w:rsid w:val="0092245F"/>
    <w:rsid w:val="0092610C"/>
    <w:rsid w:val="00934BF8"/>
    <w:rsid w:val="00937BD4"/>
    <w:rsid w:val="00940CEF"/>
    <w:rsid w:val="009415A8"/>
    <w:rsid w:val="00941E30"/>
    <w:rsid w:val="0094394A"/>
    <w:rsid w:val="00944CD8"/>
    <w:rsid w:val="0094516F"/>
    <w:rsid w:val="00945565"/>
    <w:rsid w:val="00945A9A"/>
    <w:rsid w:val="00945BF5"/>
    <w:rsid w:val="0094670F"/>
    <w:rsid w:val="009472F8"/>
    <w:rsid w:val="0095084E"/>
    <w:rsid w:val="009528C9"/>
    <w:rsid w:val="00953F3E"/>
    <w:rsid w:val="009549D5"/>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C2A6F"/>
    <w:rsid w:val="009C3DA5"/>
    <w:rsid w:val="009C5BF8"/>
    <w:rsid w:val="009D162E"/>
    <w:rsid w:val="009D1FAD"/>
    <w:rsid w:val="009D61D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D53"/>
    <w:rsid w:val="00A33385"/>
    <w:rsid w:val="00A3489B"/>
    <w:rsid w:val="00A43A61"/>
    <w:rsid w:val="00A47E70"/>
    <w:rsid w:val="00A50CF0"/>
    <w:rsid w:val="00A55BE2"/>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A47"/>
    <w:rsid w:val="00AB62E4"/>
    <w:rsid w:val="00AB6322"/>
    <w:rsid w:val="00AC01A3"/>
    <w:rsid w:val="00AC47AA"/>
    <w:rsid w:val="00AC5331"/>
    <w:rsid w:val="00AC5820"/>
    <w:rsid w:val="00AC7FBF"/>
    <w:rsid w:val="00AD0EA9"/>
    <w:rsid w:val="00AD1B37"/>
    <w:rsid w:val="00AD1CD8"/>
    <w:rsid w:val="00AD54B7"/>
    <w:rsid w:val="00AD62C9"/>
    <w:rsid w:val="00AD7489"/>
    <w:rsid w:val="00AE196D"/>
    <w:rsid w:val="00AE55C4"/>
    <w:rsid w:val="00AE5DD8"/>
    <w:rsid w:val="00AF193D"/>
    <w:rsid w:val="00AF2E59"/>
    <w:rsid w:val="00AF310F"/>
    <w:rsid w:val="00AF4AE7"/>
    <w:rsid w:val="00AF54E0"/>
    <w:rsid w:val="00B0340C"/>
    <w:rsid w:val="00B056B6"/>
    <w:rsid w:val="00B12BCE"/>
    <w:rsid w:val="00B13D25"/>
    <w:rsid w:val="00B13F88"/>
    <w:rsid w:val="00B16FA5"/>
    <w:rsid w:val="00B2510F"/>
    <w:rsid w:val="00B25292"/>
    <w:rsid w:val="00B25867"/>
    <w:rsid w:val="00B258BB"/>
    <w:rsid w:val="00B26ED3"/>
    <w:rsid w:val="00B270A8"/>
    <w:rsid w:val="00B316CD"/>
    <w:rsid w:val="00B366B7"/>
    <w:rsid w:val="00B379A4"/>
    <w:rsid w:val="00B42DFD"/>
    <w:rsid w:val="00B430C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55A3"/>
    <w:rsid w:val="00BD605A"/>
    <w:rsid w:val="00BD6B10"/>
    <w:rsid w:val="00BD6B47"/>
    <w:rsid w:val="00BD6BB8"/>
    <w:rsid w:val="00BD732A"/>
    <w:rsid w:val="00BE404A"/>
    <w:rsid w:val="00BE4C42"/>
    <w:rsid w:val="00BE5F46"/>
    <w:rsid w:val="00BF0BA9"/>
    <w:rsid w:val="00BF27A2"/>
    <w:rsid w:val="00BF416C"/>
    <w:rsid w:val="00BF65C2"/>
    <w:rsid w:val="00C00D69"/>
    <w:rsid w:val="00C00E07"/>
    <w:rsid w:val="00C0360C"/>
    <w:rsid w:val="00C06433"/>
    <w:rsid w:val="00C07032"/>
    <w:rsid w:val="00C07AFA"/>
    <w:rsid w:val="00C1151A"/>
    <w:rsid w:val="00C12D8A"/>
    <w:rsid w:val="00C13BC1"/>
    <w:rsid w:val="00C14774"/>
    <w:rsid w:val="00C244BF"/>
    <w:rsid w:val="00C24F6A"/>
    <w:rsid w:val="00C279BA"/>
    <w:rsid w:val="00C30C66"/>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61A91"/>
    <w:rsid w:val="00C62660"/>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C3E"/>
    <w:rsid w:val="00CA0E0D"/>
    <w:rsid w:val="00CA5FBD"/>
    <w:rsid w:val="00CA6412"/>
    <w:rsid w:val="00CA7098"/>
    <w:rsid w:val="00CB608B"/>
    <w:rsid w:val="00CB6688"/>
    <w:rsid w:val="00CC20CD"/>
    <w:rsid w:val="00CC3BEC"/>
    <w:rsid w:val="00CC4412"/>
    <w:rsid w:val="00CC5026"/>
    <w:rsid w:val="00CC53CA"/>
    <w:rsid w:val="00CC68D0"/>
    <w:rsid w:val="00CC7A0E"/>
    <w:rsid w:val="00CD777D"/>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642C1"/>
    <w:rsid w:val="00D64989"/>
    <w:rsid w:val="00D66083"/>
    <w:rsid w:val="00D66520"/>
    <w:rsid w:val="00D67627"/>
    <w:rsid w:val="00D7227A"/>
    <w:rsid w:val="00D73484"/>
    <w:rsid w:val="00D73A86"/>
    <w:rsid w:val="00D75CE3"/>
    <w:rsid w:val="00D80221"/>
    <w:rsid w:val="00D87822"/>
    <w:rsid w:val="00D92461"/>
    <w:rsid w:val="00D94CD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A68"/>
    <w:rsid w:val="00DE6EC9"/>
    <w:rsid w:val="00DE750A"/>
    <w:rsid w:val="00DF0486"/>
    <w:rsid w:val="00DF04B0"/>
    <w:rsid w:val="00DF1A05"/>
    <w:rsid w:val="00E00026"/>
    <w:rsid w:val="00E00ECF"/>
    <w:rsid w:val="00E02A3A"/>
    <w:rsid w:val="00E03DE1"/>
    <w:rsid w:val="00E054E2"/>
    <w:rsid w:val="00E06E81"/>
    <w:rsid w:val="00E12187"/>
    <w:rsid w:val="00E13F3D"/>
    <w:rsid w:val="00E216A6"/>
    <w:rsid w:val="00E23A30"/>
    <w:rsid w:val="00E23AF7"/>
    <w:rsid w:val="00E24186"/>
    <w:rsid w:val="00E261A4"/>
    <w:rsid w:val="00E264EB"/>
    <w:rsid w:val="00E338E2"/>
    <w:rsid w:val="00E34898"/>
    <w:rsid w:val="00E368F7"/>
    <w:rsid w:val="00E37B2F"/>
    <w:rsid w:val="00E41E05"/>
    <w:rsid w:val="00E43A4B"/>
    <w:rsid w:val="00E454E3"/>
    <w:rsid w:val="00E45E70"/>
    <w:rsid w:val="00E5116B"/>
    <w:rsid w:val="00E6005A"/>
    <w:rsid w:val="00E60BF3"/>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4F3F"/>
    <w:rsid w:val="00EB6A03"/>
    <w:rsid w:val="00EB6D49"/>
    <w:rsid w:val="00EB757B"/>
    <w:rsid w:val="00EB7858"/>
    <w:rsid w:val="00EB7EE3"/>
    <w:rsid w:val="00EC18D3"/>
    <w:rsid w:val="00EC1B2A"/>
    <w:rsid w:val="00EC3A25"/>
    <w:rsid w:val="00EC4466"/>
    <w:rsid w:val="00ED3176"/>
    <w:rsid w:val="00ED52B2"/>
    <w:rsid w:val="00ED6120"/>
    <w:rsid w:val="00ED6175"/>
    <w:rsid w:val="00EE0746"/>
    <w:rsid w:val="00EE0A09"/>
    <w:rsid w:val="00EE2D4A"/>
    <w:rsid w:val="00EE3B2A"/>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5D98"/>
    <w:rsid w:val="00F300FB"/>
    <w:rsid w:val="00F35700"/>
    <w:rsid w:val="00F40E05"/>
    <w:rsid w:val="00F46788"/>
    <w:rsid w:val="00F53069"/>
    <w:rsid w:val="00F55646"/>
    <w:rsid w:val="00F56CEB"/>
    <w:rsid w:val="00F62010"/>
    <w:rsid w:val="00F7439B"/>
    <w:rsid w:val="00F77B35"/>
    <w:rsid w:val="00F77FAF"/>
    <w:rsid w:val="00F8518B"/>
    <w:rsid w:val="00F92123"/>
    <w:rsid w:val="00F92BEB"/>
    <w:rsid w:val="00F9441C"/>
    <w:rsid w:val="00F95870"/>
    <w:rsid w:val="00FA129D"/>
    <w:rsid w:val="00FA3792"/>
    <w:rsid w:val="00FA435D"/>
    <w:rsid w:val="00FB2D04"/>
    <w:rsid w:val="00FB5E77"/>
    <w:rsid w:val="00FB6187"/>
    <w:rsid w:val="00FB6386"/>
    <w:rsid w:val="00FB6655"/>
    <w:rsid w:val="00FC0F63"/>
    <w:rsid w:val="00FC3626"/>
    <w:rsid w:val="00FC5E7E"/>
    <w:rsid w:val="00FD3648"/>
    <w:rsid w:val="00FD4679"/>
    <w:rsid w:val="00FD61F3"/>
    <w:rsid w:val="00FD770D"/>
    <w:rsid w:val="00FE16F1"/>
    <w:rsid w:val="00FF034D"/>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2</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156</cp:revision>
  <cp:lastPrinted>2411-12-31T15:59:00Z</cp:lastPrinted>
  <dcterms:created xsi:type="dcterms:W3CDTF">2024-11-14T18:43:00Z</dcterms:created>
  <dcterms:modified xsi:type="dcterms:W3CDTF">2025-04-10T11:24:00Z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